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0F8AF251"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w:t>
      </w:r>
      <w:r w:rsidR="00E72C5B" w:rsidRPr="00A46CB2">
        <w:rPr>
          <w:rFonts w:ascii="Arial" w:eastAsiaTheme="minorEastAsia" w:hAnsi="Arial"/>
        </w:rPr>
        <w:fldChar w:fldCharType="begin"/>
      </w:r>
      <w:r w:rsidR="00E72C5B" w:rsidRPr="00A46CB2">
        <w:rPr>
          <w:rFonts w:ascii="Arial" w:eastAsiaTheme="minorEastAsia" w:hAnsi="Arial"/>
        </w:rPr>
        <w:instrText xml:space="preserve"> DOCPROPERTY  MtgSeq  \* MERGEFORMAT </w:instrText>
      </w:r>
      <w:r w:rsidR="00E72C5B" w:rsidRPr="00A46CB2">
        <w:rPr>
          <w:rFonts w:ascii="Arial" w:eastAsiaTheme="minorEastAsia" w:hAnsi="Arial"/>
        </w:rPr>
        <w:fldChar w:fldCharType="separate"/>
      </w:r>
      <w:r w:rsidR="00E72C5B" w:rsidRPr="00A46CB2">
        <w:rPr>
          <w:rFonts w:ascii="Arial" w:eastAsiaTheme="minorEastAsia" w:hAnsi="Arial"/>
          <w:b/>
          <w:noProof/>
          <w:sz w:val="24"/>
        </w:rPr>
        <w:t>1</w:t>
      </w:r>
      <w:r w:rsidR="00E72C5B">
        <w:rPr>
          <w:rFonts w:ascii="Arial" w:eastAsiaTheme="minorEastAsia" w:hAnsi="Arial"/>
          <w:b/>
          <w:noProof/>
          <w:sz w:val="24"/>
        </w:rPr>
        <w:t>6</w:t>
      </w:r>
      <w:r w:rsidR="00E72C5B" w:rsidRPr="00A46CB2">
        <w:rPr>
          <w:rFonts w:ascii="Arial" w:eastAsiaTheme="minorEastAsia" w:hAnsi="Arial"/>
          <w:b/>
          <w:noProof/>
          <w:sz w:val="24"/>
        </w:rPr>
        <w:fldChar w:fldCharType="end"/>
      </w:r>
      <w:r w:rsidR="00117A5C">
        <w:rPr>
          <w:rFonts w:ascii="Arial" w:eastAsiaTheme="minorEastAsia" w:hAnsi="Arial"/>
          <w:b/>
          <w:noProof/>
          <w:sz w:val="24"/>
        </w:rPr>
        <w:t>2</w:t>
      </w:r>
      <w:r w:rsidRPr="00A46CB2">
        <w:rPr>
          <w:rFonts w:ascii="Arial" w:eastAsiaTheme="minorEastAsia" w:hAnsi="Arial"/>
          <w:b/>
          <w:i/>
          <w:noProof/>
          <w:sz w:val="28"/>
        </w:rPr>
        <w:tab/>
      </w:r>
      <w:r w:rsidR="00FB295C" w:rsidRPr="00FB295C">
        <w:rPr>
          <w:rFonts w:ascii="Arial" w:eastAsiaTheme="minorEastAsia" w:hAnsi="Arial"/>
          <w:b/>
          <w:i/>
          <w:noProof/>
          <w:sz w:val="28"/>
        </w:rPr>
        <w:t>S2-2404573</w:t>
      </w:r>
    </w:p>
    <w:p w14:paraId="72C4C106" w14:textId="3FF01787" w:rsidR="00A46CB2" w:rsidRPr="00A46CB2" w:rsidRDefault="00117A5C"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April</w:t>
      </w:r>
      <w:r w:rsidR="00E72C5B" w:rsidRPr="00E72C5B">
        <w:rPr>
          <w:rFonts w:ascii="Arial" w:eastAsiaTheme="minorEastAsia" w:hAnsi="Arial" w:cs="Arial"/>
          <w:b/>
          <w:noProof/>
          <w:sz w:val="24"/>
          <w:lang w:eastAsia="zh-CN"/>
        </w:rPr>
        <w:t xml:space="preserve"> </w:t>
      </w:r>
      <w:r>
        <w:rPr>
          <w:rFonts w:ascii="Arial" w:eastAsiaTheme="minorEastAsia" w:hAnsi="Arial" w:cs="Arial"/>
          <w:b/>
          <w:noProof/>
          <w:sz w:val="24"/>
          <w:lang w:eastAsia="zh-CN"/>
        </w:rPr>
        <w:t>15</w:t>
      </w:r>
      <w:r w:rsidR="00E72C5B" w:rsidRPr="00E72C5B">
        <w:rPr>
          <w:rFonts w:ascii="Arial" w:eastAsiaTheme="minorEastAsia" w:hAnsi="Arial" w:cs="Arial"/>
          <w:b/>
          <w:noProof/>
          <w:sz w:val="24"/>
          <w:lang w:eastAsia="zh-CN"/>
        </w:rPr>
        <w:t xml:space="preserve"> - </w:t>
      </w:r>
      <w:r>
        <w:rPr>
          <w:rFonts w:ascii="Arial" w:eastAsiaTheme="minorEastAsia" w:hAnsi="Arial" w:cs="Arial"/>
          <w:b/>
          <w:noProof/>
          <w:sz w:val="24"/>
          <w:lang w:eastAsia="zh-CN"/>
        </w:rPr>
        <w:t>1</w:t>
      </w:r>
      <w:r w:rsidR="00E72C5B" w:rsidRPr="00E72C5B">
        <w:rPr>
          <w:rFonts w:ascii="Arial" w:eastAsiaTheme="minorEastAsia" w:hAnsi="Arial" w:cs="Arial"/>
          <w:b/>
          <w:noProof/>
          <w:sz w:val="24"/>
          <w:lang w:eastAsia="zh-CN"/>
        </w:rPr>
        <w:t xml:space="preserve">9, 2024, </w:t>
      </w:r>
      <w:r w:rsidR="004D1223" w:rsidRPr="004D1223">
        <w:rPr>
          <w:rFonts w:ascii="Arial" w:eastAsiaTheme="minorEastAsia" w:hAnsi="Arial" w:cs="Arial"/>
          <w:b/>
          <w:noProof/>
          <w:sz w:val="24"/>
          <w:lang w:eastAsia="zh-CN"/>
        </w:rPr>
        <w:t>Changsha</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B2220D">
        <w:rPr>
          <w:b/>
          <w:noProof/>
          <w:sz w:val="24"/>
        </w:rPr>
        <w:tab/>
      </w:r>
      <w:r w:rsidR="00B2220D">
        <w:rPr>
          <w:b/>
          <w:noProof/>
          <w:sz w:val="24"/>
        </w:rPr>
        <w:tab/>
      </w:r>
      <w:r w:rsidR="005D463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52354B">
            <w:pPr>
              <w:pStyle w:val="CRCoverPage"/>
              <w:spacing w:after="0"/>
              <w:jc w:val="center"/>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E24E50" w:rsidR="001E41F3" w:rsidRPr="000147EF" w:rsidRDefault="0052354B" w:rsidP="0052354B">
            <w:pPr>
              <w:pStyle w:val="CRCoverPage"/>
              <w:spacing w:after="0"/>
              <w:jc w:val="center"/>
              <w:rPr>
                <w:noProof/>
              </w:rPr>
            </w:pPr>
            <w:r w:rsidRPr="0052354B">
              <w:rPr>
                <w:b/>
                <w:noProof/>
                <w:sz w:val="28"/>
              </w:rPr>
              <w:t>5381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A5F021" w:rsidR="001E41F3" w:rsidRPr="000147EF" w:rsidRDefault="00117A5C"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C60C19C" w:rsidR="001E41F3" w:rsidRPr="003A6B8F" w:rsidRDefault="003A6B8F">
            <w:pPr>
              <w:pStyle w:val="CRCoverPage"/>
              <w:spacing w:after="0"/>
              <w:jc w:val="center"/>
              <w:rPr>
                <w:b/>
                <w:bCs/>
                <w:noProof/>
                <w:sz w:val="28"/>
              </w:rPr>
            </w:pPr>
            <w:r w:rsidRPr="003A6B8F">
              <w:rPr>
                <w:b/>
                <w:bCs/>
                <w:noProof/>
                <w:sz w:val="28"/>
              </w:rPr>
              <w:t>18.</w:t>
            </w:r>
            <w:r w:rsidR="00117A5C">
              <w:rPr>
                <w:b/>
                <w:bCs/>
                <w:noProof/>
                <w:sz w:val="28"/>
              </w:rPr>
              <w:t>5</w:t>
            </w:r>
            <w:r w:rsidRPr="003A6B8F">
              <w:rPr>
                <w:b/>
                <w:bCs/>
                <w:noProof/>
                <w:sz w:val="28"/>
              </w:rPr>
              <w:t>.</w:t>
            </w:r>
            <w:r w:rsidR="00A036F8">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0F3FC"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5E7054" w:rsidR="001E41F3" w:rsidRPr="000147EF" w:rsidRDefault="00E22F59" w:rsidP="00F3638E">
            <w:pPr>
              <w:pStyle w:val="CRCoverPage"/>
              <w:spacing w:after="0"/>
              <w:ind w:left="100"/>
              <w:rPr>
                <w:noProof/>
              </w:rPr>
            </w:pPr>
            <w:r>
              <w:rPr>
                <w:noProof/>
              </w:rPr>
              <w:t>Clarification on location validity inform</w:t>
            </w:r>
            <w:r w:rsidR="004E7A05">
              <w:rPr>
                <w:noProof/>
              </w:rPr>
              <w:t>a</w:t>
            </w:r>
            <w:r>
              <w:rPr>
                <w:noProof/>
              </w:rPr>
              <w:t>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6ADBF9F" w:rsidR="001E41F3" w:rsidRPr="000147EF" w:rsidRDefault="00F500F3" w:rsidP="00F500F3">
            <w:pPr>
              <w:pStyle w:val="CRCoverPage"/>
              <w:spacing w:after="0"/>
              <w:ind w:left="100"/>
              <w:rPr>
                <w:noProof/>
                <w:lang w:val="en-US"/>
              </w:rPr>
            </w:pPr>
            <w:r w:rsidRPr="00F500F3">
              <w:rPr>
                <w:noProof/>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3A86F" w:rsidR="001E41F3" w:rsidRPr="000147EF" w:rsidRDefault="003F38DB" w:rsidP="00F3638E">
            <w:pPr>
              <w:pStyle w:val="CRCoverPage"/>
              <w:spacing w:after="0"/>
              <w:ind w:left="100"/>
              <w:rPr>
                <w:noProof/>
              </w:rPr>
            </w:pPr>
            <w:r>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44ABAE6" w:rsidR="001E41F3" w:rsidRDefault="007345A8">
            <w:pPr>
              <w:pStyle w:val="CRCoverPage"/>
              <w:spacing w:after="0"/>
              <w:ind w:left="100"/>
              <w:rPr>
                <w:noProof/>
              </w:rPr>
            </w:pPr>
            <w:r w:rsidRPr="000147EF">
              <w:t>202</w:t>
            </w:r>
            <w:r w:rsidR="005B367D">
              <w:t>4</w:t>
            </w:r>
            <w:r w:rsidRPr="000147EF">
              <w:t>-</w:t>
            </w:r>
            <w:r w:rsidR="00E22F59">
              <w:t>04</w:t>
            </w:r>
            <w:r w:rsidR="004B0410">
              <w:t>-</w:t>
            </w:r>
            <w:r w:rsidR="00E22F5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5CF97" w14:textId="78CF1E88" w:rsidR="00E22F59" w:rsidRDefault="00E22F59" w:rsidP="00F3638E">
            <w:pPr>
              <w:pStyle w:val="CRCoverPage"/>
              <w:spacing w:after="0"/>
              <w:ind w:left="100"/>
              <w:rPr>
                <w:noProof/>
              </w:rPr>
            </w:pPr>
            <w:r>
              <w:rPr>
                <w:noProof/>
              </w:rPr>
              <w:t xml:space="preserve">For UE </w:t>
            </w:r>
            <w:r w:rsidRPr="00E22F59">
              <w:rPr>
                <w:noProof/>
              </w:rPr>
              <w:t xml:space="preserve">access to an SNPN providing access for Localized Services </w:t>
            </w:r>
            <w:r>
              <w:rPr>
                <w:noProof/>
              </w:rPr>
              <w:t>validity information is defined as follows:</w:t>
            </w:r>
          </w:p>
          <w:p w14:paraId="540CD1D0" w14:textId="77777777" w:rsidR="00E22F59" w:rsidRDefault="00E22F59" w:rsidP="00F3638E">
            <w:pPr>
              <w:pStyle w:val="CRCoverPage"/>
              <w:spacing w:after="0"/>
              <w:ind w:left="100"/>
              <w:rPr>
                <w:noProof/>
              </w:rPr>
            </w:pPr>
          </w:p>
          <w:p w14:paraId="1C05B5CA" w14:textId="77777777" w:rsidR="00E22F59" w:rsidRPr="00117A5C" w:rsidRDefault="00E22F59" w:rsidP="00E22F59">
            <w:pPr>
              <w:overflowPunct w:val="0"/>
              <w:autoSpaceDE w:val="0"/>
              <w:autoSpaceDN w:val="0"/>
              <w:adjustRightInd w:val="0"/>
              <w:textAlignment w:val="baseline"/>
              <w:rPr>
                <w:rFonts w:eastAsia="Times New Roman"/>
                <w:lang w:eastAsia="en-GB"/>
              </w:rPr>
            </w:pPr>
            <w:r w:rsidRPr="00117A5C">
              <w:rPr>
                <w:rFonts w:eastAsia="Times New Roman"/>
                <w:lang w:eastAsia="en-GB"/>
              </w:rPr>
              <w:t>Validity information consists of:</w:t>
            </w:r>
          </w:p>
          <w:p w14:paraId="221BB810" w14:textId="77777777" w:rsidR="00E22F59" w:rsidRPr="00117A5C" w:rsidRDefault="00E22F59" w:rsidP="00E22F59">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Time validity information, i.e. time periods (defined by start and end times) when access to the SNPN for accessing Localized Services is allowed; and</w:t>
            </w:r>
          </w:p>
          <w:p w14:paraId="1C7101B3" w14:textId="77777777" w:rsidR="00E22F59" w:rsidRPr="00117A5C" w:rsidRDefault="00E22F59" w:rsidP="00E22F59">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validity information containing one or more location information as defined in TS 24.501 [47].</w:t>
            </w:r>
          </w:p>
          <w:p w14:paraId="32F65772" w14:textId="77777777" w:rsidR="00E22F59" w:rsidRDefault="00E22F59" w:rsidP="00F3638E">
            <w:pPr>
              <w:pStyle w:val="CRCoverPage"/>
              <w:spacing w:after="0"/>
              <w:ind w:left="100"/>
              <w:rPr>
                <w:noProof/>
              </w:rPr>
            </w:pPr>
          </w:p>
          <w:p w14:paraId="5DE7AE93" w14:textId="7EEA27CD" w:rsidR="00E22F59" w:rsidRDefault="00E22F59" w:rsidP="00F3638E">
            <w:pPr>
              <w:pStyle w:val="CRCoverPage"/>
              <w:spacing w:after="0"/>
              <w:ind w:left="100"/>
              <w:rPr>
                <w:noProof/>
              </w:rPr>
            </w:pPr>
            <w:r w:rsidRPr="00E22F59">
              <w:rPr>
                <w:noProof/>
              </w:rPr>
              <w:t xml:space="preserve">The UE is set to enforce the </w:t>
            </w:r>
            <w:r>
              <w:rPr>
                <w:noProof/>
              </w:rPr>
              <w:t xml:space="preserve">location </w:t>
            </w:r>
            <w:r w:rsidRPr="00E22F59">
              <w:rPr>
                <w:noProof/>
              </w:rPr>
              <w:t>validity information the UE receives for SNPN selection for Localized Services.</w:t>
            </w:r>
          </w:p>
          <w:p w14:paraId="1B8910DC" w14:textId="77777777" w:rsidR="00E22F59" w:rsidRDefault="00E22F59" w:rsidP="00F3638E">
            <w:pPr>
              <w:pStyle w:val="CRCoverPage"/>
              <w:spacing w:after="0"/>
              <w:ind w:left="100"/>
              <w:rPr>
                <w:noProof/>
              </w:rPr>
            </w:pPr>
          </w:p>
          <w:p w14:paraId="3EE27490" w14:textId="65A549AC" w:rsidR="00E22F59" w:rsidRDefault="00E22F59" w:rsidP="00F3638E">
            <w:pPr>
              <w:pStyle w:val="CRCoverPage"/>
              <w:spacing w:after="0"/>
              <w:ind w:left="100"/>
              <w:rPr>
                <w:noProof/>
              </w:rPr>
            </w:pPr>
            <w:r>
              <w:rPr>
                <w:noProof/>
              </w:rPr>
              <w:t>To align with what is specified in TS 23.122 clause 4.9.3 for SNPN Selection it is proposed to add a NOTE to clarify that</w:t>
            </w:r>
            <w:r w:rsidR="00800669">
              <w:rPr>
                <w:noProof/>
              </w:rPr>
              <w:t>:</w:t>
            </w:r>
          </w:p>
          <w:p w14:paraId="09038432" w14:textId="61A2D56C" w:rsidR="00E22F59" w:rsidRDefault="00E22F59" w:rsidP="00F3638E">
            <w:pPr>
              <w:pStyle w:val="CRCoverPage"/>
              <w:spacing w:after="0"/>
              <w:ind w:left="100"/>
              <w:rPr>
                <w:noProof/>
              </w:rPr>
            </w:pPr>
            <w:r>
              <w:rPr>
                <w:noProof/>
              </w:rPr>
              <w:t xml:space="preserve">  </w:t>
            </w:r>
          </w:p>
          <w:p w14:paraId="47CFC8C4" w14:textId="2DF563C1" w:rsidR="00E22F59" w:rsidRDefault="00E22F59" w:rsidP="00F3638E">
            <w:pPr>
              <w:pStyle w:val="CRCoverPage"/>
              <w:spacing w:after="0"/>
              <w:ind w:left="100"/>
              <w:rPr>
                <w:noProof/>
              </w:rPr>
            </w:pPr>
            <w:r w:rsidRPr="00800669">
              <w:rPr>
                <w:i/>
                <w:iCs/>
                <w:noProof/>
              </w:rPr>
              <w:t>The location validity information, if available, is used to indicate the area where access to SNPN for accessing the Localized Services in SNPN is allowed.</w:t>
            </w:r>
          </w:p>
          <w:p w14:paraId="708AA7DE" w14:textId="153CBB44" w:rsidR="00DF5C35" w:rsidRPr="00F3638E" w:rsidRDefault="00DF5C35" w:rsidP="00E22F59">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838B7B" w:rsidR="00DF5C35" w:rsidRPr="00F3638E" w:rsidRDefault="009F1988" w:rsidP="00AC316B">
            <w:pPr>
              <w:pStyle w:val="CRCoverPage"/>
              <w:spacing w:after="0"/>
              <w:ind w:left="100"/>
              <w:rPr>
                <w:noProof/>
              </w:rPr>
            </w:pPr>
            <w:r>
              <w:rPr>
                <w:noProof/>
              </w:rPr>
              <w:t xml:space="preserve">It is proposed </w:t>
            </w:r>
            <w:r w:rsidR="00E22F59">
              <w:rPr>
                <w:noProof/>
              </w:rPr>
              <w:t xml:space="preserve">to add a NOTE  in </w:t>
            </w:r>
            <w:r>
              <w:rPr>
                <w:noProof/>
              </w:rPr>
              <w:t>clause 5.30.2.</w:t>
            </w:r>
            <w:r w:rsidR="00E22F59">
              <w:rPr>
                <w:noProof/>
              </w:rPr>
              <w:t>3 to clarify that t</w:t>
            </w:r>
            <w:r w:rsidR="00E22F59" w:rsidRPr="00E22F59">
              <w:rPr>
                <w:noProof/>
              </w:rPr>
              <w:t>he location validity information, if available, is used to indicate the area where access to SNPN for accessing the Localized Services in SNPN is allowed.</w:t>
            </w:r>
            <w:r w:rsidR="00C226AF">
              <w:rPr>
                <w:noProof/>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F64FB" w:rsidR="005C754F" w:rsidRDefault="00E22F59" w:rsidP="00F3638E">
            <w:pPr>
              <w:pStyle w:val="CRCoverPage"/>
              <w:spacing w:after="0"/>
              <w:ind w:left="100"/>
              <w:rPr>
                <w:noProof/>
              </w:rPr>
            </w:pPr>
            <w:r>
              <w:rPr>
                <w:noProof/>
              </w:rPr>
              <w:t>The location validity information is not clear</w:t>
            </w:r>
            <w:r w:rsidR="00E26DB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4A93B" w:rsidR="0004506A" w:rsidRDefault="00EB522B" w:rsidP="00F3638E">
            <w:pPr>
              <w:pStyle w:val="CRCoverPage"/>
              <w:spacing w:after="0"/>
              <w:ind w:left="100"/>
              <w:rPr>
                <w:noProof/>
              </w:rPr>
            </w:pPr>
            <w:r>
              <w:rPr>
                <w:noProof/>
              </w:rPr>
              <w:t>5.30.2.</w:t>
            </w:r>
            <w:r w:rsidR="00E22F59">
              <w:rPr>
                <w:noProof/>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DA16E"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E381" w:rsidR="0004506A" w:rsidRDefault="003F38D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4F23E"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50E71EFB" w14:textId="77777777" w:rsidR="00117A5C" w:rsidRPr="00117A5C" w:rsidRDefault="00117A5C" w:rsidP="00117A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62419197"/>
      <w:bookmarkEnd w:id="1"/>
      <w:bookmarkEnd w:id="2"/>
      <w:bookmarkEnd w:id="3"/>
      <w:bookmarkEnd w:id="4"/>
      <w:bookmarkEnd w:id="5"/>
      <w:bookmarkEnd w:id="6"/>
      <w:bookmarkEnd w:id="7"/>
      <w:r w:rsidRPr="00117A5C">
        <w:rPr>
          <w:rFonts w:ascii="Arial" w:eastAsia="Times New Roman" w:hAnsi="Arial"/>
          <w:sz w:val="24"/>
          <w:lang w:eastAsia="en-GB"/>
        </w:rPr>
        <w:t>5.30.2.3</w:t>
      </w:r>
      <w:r w:rsidRPr="00117A5C">
        <w:rPr>
          <w:rFonts w:ascii="Arial" w:eastAsia="Times New Roman" w:hAnsi="Arial"/>
          <w:sz w:val="24"/>
          <w:lang w:eastAsia="en-GB"/>
        </w:rPr>
        <w:tab/>
        <w:t>UE configuration and subscription aspects</w:t>
      </w:r>
      <w:bookmarkEnd w:id="8"/>
    </w:p>
    <w:p w14:paraId="4D9C76DF"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An SNPN-enabled UE is configured with the following information for each subscribed SNPN:</w:t>
      </w:r>
    </w:p>
    <w:p w14:paraId="0689343D"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PLMN ID and NID of the subscribed </w:t>
      </w:r>
      <w:proofErr w:type="gramStart"/>
      <w:r w:rsidRPr="00117A5C">
        <w:rPr>
          <w:rFonts w:eastAsia="Times New Roman"/>
          <w:lang w:eastAsia="en-GB"/>
        </w:rPr>
        <w:t>SNPN;</w:t>
      </w:r>
      <w:proofErr w:type="gramEnd"/>
    </w:p>
    <w:p w14:paraId="58A5B8DD"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Subscription identifier (SUPI) and credentials for the subscribed </w:t>
      </w:r>
      <w:proofErr w:type="gramStart"/>
      <w:r w:rsidRPr="00117A5C">
        <w:rPr>
          <w:rFonts w:eastAsia="Times New Roman"/>
          <w:lang w:eastAsia="en-GB"/>
        </w:rPr>
        <w:t>SNPN;</w:t>
      </w:r>
      <w:proofErr w:type="gramEnd"/>
    </w:p>
    <w:p w14:paraId="68B1D2AB"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Optionally, an N3IWF FQDN and the MCC of the country where the configured N3IWF is </w:t>
      </w:r>
      <w:proofErr w:type="gramStart"/>
      <w:r w:rsidRPr="00117A5C">
        <w:rPr>
          <w:rFonts w:eastAsia="Times New Roman"/>
          <w:lang w:eastAsia="en-GB"/>
        </w:rPr>
        <w:t>located;</w:t>
      </w:r>
      <w:proofErr w:type="gramEnd"/>
    </w:p>
    <w:p w14:paraId="08EBE8E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if the UE supports access to an SNPN using credentials from a Credentials Holder:</w:t>
      </w:r>
    </w:p>
    <w:p w14:paraId="5D52A648"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User controlled prioritized list of preferred </w:t>
      </w:r>
      <w:proofErr w:type="gramStart"/>
      <w:r w:rsidRPr="00117A5C">
        <w:rPr>
          <w:rFonts w:eastAsia="Times New Roman"/>
          <w:lang w:eastAsia="en-GB"/>
        </w:rPr>
        <w:t>SNPNs;</w:t>
      </w:r>
      <w:proofErr w:type="gramEnd"/>
    </w:p>
    <w:p w14:paraId="46C1F31E"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Credentials Holder controlled prioritized list of preferred </w:t>
      </w:r>
      <w:proofErr w:type="gramStart"/>
      <w:r w:rsidRPr="00117A5C">
        <w:rPr>
          <w:rFonts w:eastAsia="Times New Roman"/>
          <w:lang w:eastAsia="en-GB"/>
        </w:rPr>
        <w:t>SNPNs;</w:t>
      </w:r>
      <w:proofErr w:type="gramEnd"/>
    </w:p>
    <w:p w14:paraId="1998B35F"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Credentials Holder controlled prioritized list of </w:t>
      </w:r>
      <w:proofErr w:type="gramStart"/>
      <w:r w:rsidRPr="00117A5C">
        <w:rPr>
          <w:rFonts w:eastAsia="Times New Roman"/>
          <w:lang w:eastAsia="en-GB"/>
        </w:rPr>
        <w:t>GINs;</w:t>
      </w:r>
      <w:proofErr w:type="gramEnd"/>
    </w:p>
    <w:p w14:paraId="12260574"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if the UE supports access to an SNPN using credentials from a Credentials Holder and access to an SNPN providing access for Localized Services:</w:t>
      </w:r>
    </w:p>
    <w:p w14:paraId="57ABE09F"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User controlled prioritized list of preferred </w:t>
      </w:r>
      <w:proofErr w:type="gramStart"/>
      <w:r w:rsidRPr="00117A5C">
        <w:rPr>
          <w:rFonts w:eastAsia="Times New Roman"/>
          <w:lang w:eastAsia="en-GB"/>
        </w:rPr>
        <w:t>SNPNs;</w:t>
      </w:r>
      <w:proofErr w:type="gramEnd"/>
    </w:p>
    <w:p w14:paraId="77D5176A"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SNPNs for accessing Localized Services, each entry of the list includes:</w:t>
      </w:r>
    </w:p>
    <w:p w14:paraId="44F02DAD"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an SNPN </w:t>
      </w:r>
      <w:proofErr w:type="gramStart"/>
      <w:r w:rsidRPr="00117A5C">
        <w:rPr>
          <w:rFonts w:eastAsia="Times New Roman"/>
          <w:lang w:eastAsia="en-GB"/>
        </w:rPr>
        <w:t>identifier;</w:t>
      </w:r>
      <w:proofErr w:type="gramEnd"/>
    </w:p>
    <w:p w14:paraId="4D151C8A"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3DF4BA0B"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optionally, location assistance </w:t>
      </w:r>
      <w:proofErr w:type="gramStart"/>
      <w:r w:rsidRPr="00117A5C">
        <w:rPr>
          <w:rFonts w:eastAsia="Times New Roman"/>
          <w:lang w:eastAsia="en-GB"/>
        </w:rPr>
        <w:t>information;</w:t>
      </w:r>
      <w:proofErr w:type="gramEnd"/>
    </w:p>
    <w:p w14:paraId="7091FEA7"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GINs for accessing Localized Services, each entry of the list includes:</w:t>
      </w:r>
    </w:p>
    <w:p w14:paraId="2BE33186"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a </w:t>
      </w:r>
      <w:proofErr w:type="gramStart"/>
      <w:r w:rsidRPr="00117A5C">
        <w:rPr>
          <w:rFonts w:eastAsia="Times New Roman"/>
          <w:lang w:eastAsia="en-GB"/>
        </w:rPr>
        <w:t>GIN;</w:t>
      </w:r>
      <w:proofErr w:type="gramEnd"/>
    </w:p>
    <w:p w14:paraId="45EFA80A"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160E509E"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optionally, location assistance </w:t>
      </w:r>
      <w:proofErr w:type="gramStart"/>
      <w:r w:rsidRPr="00117A5C">
        <w:rPr>
          <w:rFonts w:eastAsia="Times New Roman"/>
          <w:lang w:eastAsia="en-GB"/>
        </w:rPr>
        <w:t>information;</w:t>
      </w:r>
      <w:proofErr w:type="gramEnd"/>
    </w:p>
    <w:p w14:paraId="3E376DBA"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Protection scheme for concealing the SUPI as defined in TS 33.501 [29].</w:t>
      </w:r>
    </w:p>
    <w:p w14:paraId="6F79587A"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1:</w:t>
      </w:r>
      <w:r w:rsidRPr="00117A5C">
        <w:rPr>
          <w:rFonts w:eastAsia="Times New Roman"/>
          <w:lang w:eastAsia="en-GB"/>
        </w:rPr>
        <w:tab/>
      </w:r>
      <w:proofErr w:type="gramStart"/>
      <w:r w:rsidRPr="00117A5C">
        <w:rPr>
          <w:rFonts w:eastAsia="Times New Roman"/>
          <w:lang w:eastAsia="en-GB"/>
        </w:rPr>
        <w:t>Additionally</w:t>
      </w:r>
      <w:proofErr w:type="gramEnd"/>
      <w:r w:rsidRPr="00117A5C">
        <w:rPr>
          <w:rFonts w:eastAsia="Times New Roman"/>
          <w:lang w:eastAsia="en-GB"/>
        </w:rPr>
        <w:t xml:space="preserve"> the UE can be configured with indication to use anonymous SUCI as defined in TS 24.501 [47].</w:t>
      </w:r>
    </w:p>
    <w:p w14:paraId="1D442D58"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Validity information consists of:</w:t>
      </w:r>
    </w:p>
    <w:p w14:paraId="5B8C4788"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Time validity information, i.e. time periods (defined by start and end times) when access to the SNPN for accessing Localized Services is allowed; and</w:t>
      </w:r>
    </w:p>
    <w:p w14:paraId="2FA11FF2"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validity information containing one or more location information as defined in TS 24.501 [47].</w:t>
      </w:r>
    </w:p>
    <w:p w14:paraId="53536433"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Location assistance information consisting of:</w:t>
      </w:r>
    </w:p>
    <w:p w14:paraId="4137D7D6"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Geolocation information, and/or,</w:t>
      </w:r>
    </w:p>
    <w:p w14:paraId="16600862"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Tracking Area information of serving networks, i.e. lists of TACs per PLMN ID or per PLMN ID and NID.</w:t>
      </w:r>
    </w:p>
    <w:p w14:paraId="7D2E50B2"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74DAA63C"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lastRenderedPageBreak/>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w:t>
      </w:r>
      <w:proofErr w:type="spellStart"/>
      <w:r w:rsidRPr="00117A5C">
        <w:rPr>
          <w:rFonts w:eastAsia="Times New Roman"/>
          <w:lang w:eastAsia="en-GB"/>
        </w:rPr>
        <w:t>SoR</w:t>
      </w:r>
      <w:proofErr w:type="spellEnd"/>
      <w:r w:rsidRPr="00117A5C">
        <w:rPr>
          <w:rFonts w:eastAsia="Times New Roman"/>
          <w:lang w:eastAsia="en-GB"/>
        </w:rPr>
        <w:t>) procedure as defined in Annex C of TS 23.122 [17]. Updating Credentials Holder controlled prioritized lists of preferred SNPNs and GINs, or Credentials Holder controlled prioritized lists of preferred SNPNs and GINs for accessing Localized Services via the Steering of Roaming (</w:t>
      </w:r>
      <w:proofErr w:type="spellStart"/>
      <w:r w:rsidRPr="00117A5C">
        <w:rPr>
          <w:rFonts w:eastAsia="Times New Roman"/>
          <w:lang w:eastAsia="en-GB"/>
        </w:rPr>
        <w:t>SoR</w:t>
      </w:r>
      <w:proofErr w:type="spellEnd"/>
      <w:r w:rsidRPr="00117A5C">
        <w:rPr>
          <w:rFonts w:eastAsia="Times New Roman"/>
          <w:lang w:eastAsia="en-GB"/>
        </w:rPr>
        <w:t>) procedure is not applicable for Credentials Holder with AAA Server.</w:t>
      </w:r>
    </w:p>
    <w:p w14:paraId="03284975"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A subscription of an SNPN is either:</w:t>
      </w:r>
    </w:p>
    <w:p w14:paraId="3B96B22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1F3D087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identified by a SUPI containing an IMSI.</w:t>
      </w:r>
    </w:p>
    <w:p w14:paraId="037A919B"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2:</w:t>
      </w:r>
      <w:r w:rsidRPr="00117A5C">
        <w:rPr>
          <w:rFonts w:eastAsia="Times New Roman"/>
          <w:lang w:eastAsia="en-GB"/>
        </w:rP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103088A8"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30F741FD"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3:</w:t>
      </w:r>
      <w:r w:rsidRPr="00117A5C">
        <w:rPr>
          <w:rFonts w:eastAsia="Times New Roman"/>
          <w:lang w:eastAsia="en-GB"/>
        </w:rP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18AB6027"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4:</w:t>
      </w:r>
      <w:r w:rsidRPr="00117A5C">
        <w:rPr>
          <w:rFonts w:eastAsia="Times New Roman"/>
          <w:lang w:eastAsia="en-GB"/>
        </w:rPr>
        <w:tab/>
        <w:t>Network Specific Identifier are not supported for the case the Credentials Holder is provided by a PLMN.</w:t>
      </w:r>
    </w:p>
    <w:p w14:paraId="01947876"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5:</w:t>
      </w:r>
      <w:r w:rsidRPr="00117A5C">
        <w:rPr>
          <w:rFonts w:eastAsia="Times New Roman"/>
          <w:lang w:eastAsia="en-GB"/>
        </w:rPr>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17A5C">
        <w:rPr>
          <w:rFonts w:eastAsia="Times New Roman"/>
          <w:lang w:eastAsia="en-GB"/>
        </w:rPr>
        <w:t>as long as</w:t>
      </w:r>
      <w:proofErr w:type="gramEnd"/>
      <w:r w:rsidRPr="00117A5C">
        <w:rPr>
          <w:rFonts w:eastAsia="Times New Roman"/>
          <w:lang w:eastAsia="en-GB"/>
        </w:rPr>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17A5C">
        <w:rPr>
          <w:rFonts w:eastAsia="Times New Roman"/>
          <w:lang w:eastAsia="en-GB"/>
        </w:rPr>
        <w:t>as long as</w:t>
      </w:r>
      <w:proofErr w:type="gramEnd"/>
      <w:r w:rsidRPr="00117A5C">
        <w:rPr>
          <w:rFonts w:eastAsia="Times New Roman"/>
          <w:lang w:eastAsia="en-GB"/>
        </w:rPr>
        <w:t xml:space="preserve"> the Routing Indicator values are coordinated within the CH.</w:t>
      </w:r>
    </w:p>
    <w:p w14:paraId="37DDF480"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58F99DBA"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User controlled prioritized list of preferred </w:t>
      </w:r>
      <w:proofErr w:type="gramStart"/>
      <w:r w:rsidRPr="00117A5C">
        <w:rPr>
          <w:rFonts w:eastAsia="Times New Roman"/>
          <w:lang w:eastAsia="en-GB"/>
        </w:rPr>
        <w:t>SNPNs;</w:t>
      </w:r>
      <w:proofErr w:type="gramEnd"/>
    </w:p>
    <w:p w14:paraId="7B24DBF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Credentials Holder controlled prioritized list of preferred </w:t>
      </w:r>
      <w:proofErr w:type="gramStart"/>
      <w:r w:rsidRPr="00117A5C">
        <w:rPr>
          <w:rFonts w:eastAsia="Times New Roman"/>
          <w:lang w:eastAsia="en-GB"/>
        </w:rPr>
        <w:t>SNPNs;</w:t>
      </w:r>
      <w:proofErr w:type="gramEnd"/>
    </w:p>
    <w:p w14:paraId="50173BB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GINs.</w:t>
      </w:r>
    </w:p>
    <w:p w14:paraId="265AC31C"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if the UE supports access to an SNPN providing access for Localized Services:</w:t>
      </w:r>
    </w:p>
    <w:p w14:paraId="02FBC4AB"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SNPNs for accessing Localized Services, each entry of the list includes:</w:t>
      </w:r>
    </w:p>
    <w:p w14:paraId="0FB49024"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an SNPN </w:t>
      </w:r>
      <w:proofErr w:type="gramStart"/>
      <w:r w:rsidRPr="00117A5C">
        <w:rPr>
          <w:rFonts w:eastAsia="Times New Roman"/>
          <w:lang w:eastAsia="en-GB"/>
        </w:rPr>
        <w:t>identifier;</w:t>
      </w:r>
      <w:proofErr w:type="gramEnd"/>
    </w:p>
    <w:p w14:paraId="1D0A7B84"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3631378B"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 xml:space="preserve">optionally, location assistance </w:t>
      </w:r>
      <w:proofErr w:type="gramStart"/>
      <w:r w:rsidRPr="00117A5C">
        <w:rPr>
          <w:rFonts w:eastAsia="Times New Roman"/>
          <w:lang w:eastAsia="en-GB"/>
        </w:rPr>
        <w:t>information;</w:t>
      </w:r>
      <w:proofErr w:type="gramEnd"/>
    </w:p>
    <w:p w14:paraId="192C9901"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GINs for accessing Localized Services, each entry of the list includes:</w:t>
      </w:r>
    </w:p>
    <w:p w14:paraId="5EF6761B"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lastRenderedPageBreak/>
        <w:t>-</w:t>
      </w:r>
      <w:r w:rsidRPr="00117A5C">
        <w:rPr>
          <w:rFonts w:eastAsia="Times New Roman"/>
          <w:lang w:eastAsia="en-GB"/>
        </w:rPr>
        <w:tab/>
        <w:t xml:space="preserve">a </w:t>
      </w:r>
      <w:proofErr w:type="gramStart"/>
      <w:r w:rsidRPr="00117A5C">
        <w:rPr>
          <w:rFonts w:eastAsia="Times New Roman"/>
          <w:lang w:eastAsia="en-GB"/>
        </w:rPr>
        <w:t>GIN;</w:t>
      </w:r>
      <w:proofErr w:type="gramEnd"/>
    </w:p>
    <w:p w14:paraId="301DD33C"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033D6E15"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assistance information.</w:t>
      </w:r>
    </w:p>
    <w:p w14:paraId="66B4C177"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Validity information consists of:</w:t>
      </w:r>
    </w:p>
    <w:p w14:paraId="3F6EE80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Time validity information, i.e. time periods (defined by start and end times) when access to the SNPN for accessing Localized Services is allowed; and</w:t>
      </w:r>
    </w:p>
    <w:p w14:paraId="1CC7E6FA"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validity information containing one or more location information as defined in TS 24.501 [47].</w:t>
      </w:r>
    </w:p>
    <w:p w14:paraId="6F6FCDCC" w14:textId="5D20113C" w:rsidR="00117A5C" w:rsidRDefault="00117A5C">
      <w:pPr>
        <w:pStyle w:val="NO"/>
        <w:rPr>
          <w:ins w:id="9" w:author="Nokia" w:date="2024-04-02T16:48:00Z"/>
          <w:lang w:eastAsia="en-GB"/>
        </w:rPr>
        <w:pPrChange w:id="10" w:author="Nokia" w:date="2024-04-02T16:49:00Z">
          <w:pPr>
            <w:overflowPunct w:val="0"/>
            <w:autoSpaceDE w:val="0"/>
            <w:autoSpaceDN w:val="0"/>
            <w:adjustRightInd w:val="0"/>
            <w:textAlignment w:val="baseline"/>
          </w:pPr>
        </w:pPrChange>
      </w:pPr>
      <w:ins w:id="11" w:author="Nokia" w:date="2024-04-02T16:49:00Z">
        <w:r w:rsidRPr="00117A5C">
          <w:rPr>
            <w:lang w:eastAsia="en-GB"/>
          </w:rPr>
          <w:t xml:space="preserve">NOTE </w:t>
        </w:r>
        <w:r>
          <w:rPr>
            <w:lang w:eastAsia="en-GB"/>
          </w:rPr>
          <w:t>X</w:t>
        </w:r>
        <w:r w:rsidRPr="00117A5C">
          <w:rPr>
            <w:lang w:eastAsia="en-GB"/>
          </w:rPr>
          <w:t>:</w:t>
        </w:r>
        <w:r w:rsidRPr="00117A5C">
          <w:rPr>
            <w:lang w:eastAsia="en-GB"/>
          </w:rPr>
          <w:tab/>
          <w:t>The location validity information, if available, is used to indicate the area where access to SNPN for accessing the Localized Services in SNPN is allowed.</w:t>
        </w:r>
      </w:ins>
      <w:ins w:id="12" w:author="Nokia" w:date="2024-04-02T16:53:00Z">
        <w:r w:rsidR="00E22F59">
          <w:rPr>
            <w:lang w:eastAsia="en-GB"/>
          </w:rPr>
          <w:t xml:space="preserve"> </w:t>
        </w:r>
      </w:ins>
      <w:ins w:id="13" w:author="Nokia" w:date="2024-04-02T16:56:00Z">
        <w:r w:rsidR="00E22F59">
          <w:rPr>
            <w:lang w:eastAsia="en-GB"/>
          </w:rPr>
          <w:t xml:space="preserve">Additional </w:t>
        </w:r>
      </w:ins>
      <w:ins w:id="14" w:author="Nokia" w:date="2024-04-02T16:54:00Z">
        <w:r w:rsidR="00E22F59">
          <w:rPr>
            <w:lang w:eastAsia="en-GB"/>
          </w:rPr>
          <w:t xml:space="preserve">details </w:t>
        </w:r>
      </w:ins>
      <w:ins w:id="15" w:author="Nokia" w:date="2024-04-02T16:56:00Z">
        <w:r w:rsidR="00E22F59">
          <w:rPr>
            <w:lang w:eastAsia="en-GB"/>
          </w:rPr>
          <w:t>are</w:t>
        </w:r>
      </w:ins>
      <w:ins w:id="16" w:author="Nokia" w:date="2024-04-02T16:54:00Z">
        <w:r w:rsidR="00E22F59">
          <w:rPr>
            <w:lang w:eastAsia="en-GB"/>
          </w:rPr>
          <w:t xml:space="preserve"> </w:t>
        </w:r>
      </w:ins>
      <w:ins w:id="17" w:author="Nokia" w:date="2024-04-02T16:56:00Z">
        <w:r w:rsidR="00E22F59">
          <w:rPr>
            <w:lang w:eastAsia="en-GB"/>
          </w:rPr>
          <w:t>provided</w:t>
        </w:r>
      </w:ins>
      <w:ins w:id="18" w:author="Nokia" w:date="2024-04-02T16:54:00Z">
        <w:r w:rsidR="00E22F59">
          <w:rPr>
            <w:lang w:eastAsia="en-GB"/>
          </w:rPr>
          <w:t xml:space="preserve"> in </w:t>
        </w:r>
      </w:ins>
      <w:ins w:id="19" w:author="Nokia" w:date="2024-04-02T16:53:00Z">
        <w:r w:rsidR="00E22F59">
          <w:rPr>
            <w:lang w:eastAsia="en-GB"/>
          </w:rPr>
          <w:t xml:space="preserve">TS 23.122 </w:t>
        </w:r>
      </w:ins>
      <w:ins w:id="20" w:author="Nokia" w:date="2024-04-02T16:54:00Z">
        <w:r w:rsidR="00E22F59">
          <w:rPr>
            <w:lang w:eastAsia="en-GB"/>
          </w:rPr>
          <w:t>[17].</w:t>
        </w:r>
      </w:ins>
    </w:p>
    <w:p w14:paraId="3BF4D286" w14:textId="3D6BE653"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Location assistance information consisting of:</w:t>
      </w:r>
    </w:p>
    <w:p w14:paraId="3A3D200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Geolocation information, and/or,</w:t>
      </w:r>
    </w:p>
    <w:p w14:paraId="5602224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Tracking Area information of serving networks, i.e. lists of TACs per PLMN ID or per PLMN ID and NID.</w:t>
      </w:r>
    </w:p>
    <w:p w14:paraId="2AE9DC0E"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68ABCBE4"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rsidRPr="00117A5C">
        <w:rPr>
          <w:rFonts w:eastAsia="Times New Roman"/>
          <w:lang w:eastAsia="en-GB"/>
        </w:rPr>
        <w:t>SoR</w:t>
      </w:r>
      <w:proofErr w:type="spellEnd"/>
      <w:r w:rsidRPr="00117A5C">
        <w:rPr>
          <w:rFonts w:eastAsia="Times New Roman"/>
          <w:lang w:eastAsia="en-GB"/>
        </w:rPr>
        <w:t>) procedure as defined in Annex C of TS 23.122 [17].</w:t>
      </w:r>
    </w:p>
    <w:p w14:paraId="7310C1A7" w14:textId="7E762463" w:rsidR="00117A5C" w:rsidRDefault="00117A5C" w:rsidP="00117A5C">
      <w:pPr>
        <w:overflowPunct w:val="0"/>
        <w:autoSpaceDE w:val="0"/>
        <w:autoSpaceDN w:val="0"/>
        <w:adjustRightInd w:val="0"/>
        <w:textAlignment w:val="baseline"/>
        <w:rPr>
          <w:lang w:eastAsia="en-GB"/>
        </w:rPr>
      </w:pPr>
      <w:r w:rsidRPr="00117A5C">
        <w:rPr>
          <w:rFonts w:eastAsia="Times New Roman"/>
          <w:lang w:eastAsia="en-GB"/>
        </w:rP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602B44"/>
    <w:multiLevelType w:val="hybridMultilevel"/>
    <w:tmpl w:val="4B766558"/>
    <w:lvl w:ilvl="0" w:tplc="05722568">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6771323C"/>
    <w:multiLevelType w:val="hybridMultilevel"/>
    <w:tmpl w:val="1F462624"/>
    <w:lvl w:ilvl="0" w:tplc="A70E66FA">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33594442">
    <w:abstractNumId w:val="8"/>
  </w:num>
  <w:num w:numId="9" w16cid:durableId="8241315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63AB"/>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4DF3"/>
    <w:rsid w:val="000B7C1A"/>
    <w:rsid w:val="000B7FED"/>
    <w:rsid w:val="000C038A"/>
    <w:rsid w:val="000C612F"/>
    <w:rsid w:val="000C6598"/>
    <w:rsid w:val="000C7852"/>
    <w:rsid w:val="000C7E56"/>
    <w:rsid w:val="000D0C96"/>
    <w:rsid w:val="000D27AB"/>
    <w:rsid w:val="000D27C1"/>
    <w:rsid w:val="000D44B3"/>
    <w:rsid w:val="000D64F7"/>
    <w:rsid w:val="000E1D2A"/>
    <w:rsid w:val="000F776D"/>
    <w:rsid w:val="000F7990"/>
    <w:rsid w:val="00104D2C"/>
    <w:rsid w:val="00105486"/>
    <w:rsid w:val="00116D10"/>
    <w:rsid w:val="00117A5C"/>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67E90"/>
    <w:rsid w:val="0017272F"/>
    <w:rsid w:val="001736EC"/>
    <w:rsid w:val="00175A6D"/>
    <w:rsid w:val="0018557E"/>
    <w:rsid w:val="00192C46"/>
    <w:rsid w:val="00195023"/>
    <w:rsid w:val="001A08B3"/>
    <w:rsid w:val="001A10CD"/>
    <w:rsid w:val="001A4FB6"/>
    <w:rsid w:val="001A5174"/>
    <w:rsid w:val="001A573F"/>
    <w:rsid w:val="001A5EFA"/>
    <w:rsid w:val="001A7B60"/>
    <w:rsid w:val="001B0F21"/>
    <w:rsid w:val="001B1DE0"/>
    <w:rsid w:val="001B24A2"/>
    <w:rsid w:val="001B52F0"/>
    <w:rsid w:val="001B63AE"/>
    <w:rsid w:val="001B7A65"/>
    <w:rsid w:val="001C01E4"/>
    <w:rsid w:val="001C1073"/>
    <w:rsid w:val="001C4F9D"/>
    <w:rsid w:val="001D55CF"/>
    <w:rsid w:val="001D6DE3"/>
    <w:rsid w:val="001E0D0B"/>
    <w:rsid w:val="001E41F3"/>
    <w:rsid w:val="001E7365"/>
    <w:rsid w:val="001E7DE8"/>
    <w:rsid w:val="001F3CA7"/>
    <w:rsid w:val="001F3D2C"/>
    <w:rsid w:val="001F47DE"/>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85AE8"/>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38DB"/>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2414"/>
    <w:rsid w:val="00474741"/>
    <w:rsid w:val="00475B1F"/>
    <w:rsid w:val="00475B3B"/>
    <w:rsid w:val="00476596"/>
    <w:rsid w:val="00477CC2"/>
    <w:rsid w:val="00481D61"/>
    <w:rsid w:val="004A1E09"/>
    <w:rsid w:val="004A46C4"/>
    <w:rsid w:val="004A5A2F"/>
    <w:rsid w:val="004B0410"/>
    <w:rsid w:val="004B0F70"/>
    <w:rsid w:val="004B4DFE"/>
    <w:rsid w:val="004B75B7"/>
    <w:rsid w:val="004C2D80"/>
    <w:rsid w:val="004C40F0"/>
    <w:rsid w:val="004C771D"/>
    <w:rsid w:val="004C7901"/>
    <w:rsid w:val="004D1223"/>
    <w:rsid w:val="004D51E9"/>
    <w:rsid w:val="004D5F45"/>
    <w:rsid w:val="004D63B0"/>
    <w:rsid w:val="004E025C"/>
    <w:rsid w:val="004E24E9"/>
    <w:rsid w:val="004E794B"/>
    <w:rsid w:val="004E7A05"/>
    <w:rsid w:val="004F01AA"/>
    <w:rsid w:val="004F1912"/>
    <w:rsid w:val="004F1C57"/>
    <w:rsid w:val="004F459E"/>
    <w:rsid w:val="004F61A2"/>
    <w:rsid w:val="00501632"/>
    <w:rsid w:val="00503934"/>
    <w:rsid w:val="005077F6"/>
    <w:rsid w:val="00511B78"/>
    <w:rsid w:val="00513BC7"/>
    <w:rsid w:val="00513E22"/>
    <w:rsid w:val="0051580D"/>
    <w:rsid w:val="005158F5"/>
    <w:rsid w:val="00515C40"/>
    <w:rsid w:val="00517551"/>
    <w:rsid w:val="00521D5D"/>
    <w:rsid w:val="0052354B"/>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9769C"/>
    <w:rsid w:val="005A47BE"/>
    <w:rsid w:val="005A6B6D"/>
    <w:rsid w:val="005B3471"/>
    <w:rsid w:val="005B367D"/>
    <w:rsid w:val="005B4BB8"/>
    <w:rsid w:val="005B508F"/>
    <w:rsid w:val="005C321D"/>
    <w:rsid w:val="005C5560"/>
    <w:rsid w:val="005C6631"/>
    <w:rsid w:val="005C754F"/>
    <w:rsid w:val="005D0375"/>
    <w:rsid w:val="005D4639"/>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D784B"/>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73E96"/>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6BCF"/>
    <w:rsid w:val="007C7D05"/>
    <w:rsid w:val="007D204C"/>
    <w:rsid w:val="007D2719"/>
    <w:rsid w:val="007D386F"/>
    <w:rsid w:val="007D6719"/>
    <w:rsid w:val="007D6A07"/>
    <w:rsid w:val="007E172E"/>
    <w:rsid w:val="007E2958"/>
    <w:rsid w:val="007E71D3"/>
    <w:rsid w:val="007F2D42"/>
    <w:rsid w:val="007F5272"/>
    <w:rsid w:val="007F58E4"/>
    <w:rsid w:val="007F7259"/>
    <w:rsid w:val="00800669"/>
    <w:rsid w:val="00800E13"/>
    <w:rsid w:val="00802D70"/>
    <w:rsid w:val="00802F8D"/>
    <w:rsid w:val="008040A8"/>
    <w:rsid w:val="00804E39"/>
    <w:rsid w:val="008104FF"/>
    <w:rsid w:val="00810559"/>
    <w:rsid w:val="00812266"/>
    <w:rsid w:val="00812B14"/>
    <w:rsid w:val="00813D62"/>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2E99"/>
    <w:rsid w:val="00913F2E"/>
    <w:rsid w:val="0091467C"/>
    <w:rsid w:val="009148DE"/>
    <w:rsid w:val="009201F8"/>
    <w:rsid w:val="009214D0"/>
    <w:rsid w:val="00925B78"/>
    <w:rsid w:val="00925FBE"/>
    <w:rsid w:val="009266A4"/>
    <w:rsid w:val="009325AD"/>
    <w:rsid w:val="009402B2"/>
    <w:rsid w:val="00941E1C"/>
    <w:rsid w:val="00941E30"/>
    <w:rsid w:val="00942FEA"/>
    <w:rsid w:val="00944418"/>
    <w:rsid w:val="0094673A"/>
    <w:rsid w:val="00946A31"/>
    <w:rsid w:val="00947559"/>
    <w:rsid w:val="00950076"/>
    <w:rsid w:val="0095037A"/>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988"/>
    <w:rsid w:val="009F1A98"/>
    <w:rsid w:val="009F2530"/>
    <w:rsid w:val="009F3BB8"/>
    <w:rsid w:val="009F483F"/>
    <w:rsid w:val="009F551C"/>
    <w:rsid w:val="009F675C"/>
    <w:rsid w:val="009F734F"/>
    <w:rsid w:val="00A0125F"/>
    <w:rsid w:val="00A036F8"/>
    <w:rsid w:val="00A246B6"/>
    <w:rsid w:val="00A27675"/>
    <w:rsid w:val="00A27B9E"/>
    <w:rsid w:val="00A30CBB"/>
    <w:rsid w:val="00A32F17"/>
    <w:rsid w:val="00A40DB6"/>
    <w:rsid w:val="00A443A8"/>
    <w:rsid w:val="00A44A67"/>
    <w:rsid w:val="00A46CB2"/>
    <w:rsid w:val="00A47E70"/>
    <w:rsid w:val="00A50CF0"/>
    <w:rsid w:val="00A542F9"/>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16B"/>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220D"/>
    <w:rsid w:val="00B240CF"/>
    <w:rsid w:val="00B258BB"/>
    <w:rsid w:val="00B27D73"/>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0F1F"/>
    <w:rsid w:val="00BF2FA8"/>
    <w:rsid w:val="00BF5C39"/>
    <w:rsid w:val="00C138F2"/>
    <w:rsid w:val="00C20A0D"/>
    <w:rsid w:val="00C226AF"/>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38BB"/>
    <w:rsid w:val="00C85DB9"/>
    <w:rsid w:val="00C91D4D"/>
    <w:rsid w:val="00C948AA"/>
    <w:rsid w:val="00C955C3"/>
    <w:rsid w:val="00C95985"/>
    <w:rsid w:val="00CA0180"/>
    <w:rsid w:val="00CA2B10"/>
    <w:rsid w:val="00CA4726"/>
    <w:rsid w:val="00CB07E4"/>
    <w:rsid w:val="00CB2470"/>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1D7B"/>
    <w:rsid w:val="00D02AC1"/>
    <w:rsid w:val="00D03F9A"/>
    <w:rsid w:val="00D062B1"/>
    <w:rsid w:val="00D06D51"/>
    <w:rsid w:val="00D06EDA"/>
    <w:rsid w:val="00D11972"/>
    <w:rsid w:val="00D15B20"/>
    <w:rsid w:val="00D21390"/>
    <w:rsid w:val="00D214FB"/>
    <w:rsid w:val="00D24458"/>
    <w:rsid w:val="00D24991"/>
    <w:rsid w:val="00D26A30"/>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0EFC"/>
    <w:rsid w:val="00DB2539"/>
    <w:rsid w:val="00DB4305"/>
    <w:rsid w:val="00DB5C1E"/>
    <w:rsid w:val="00DC1D56"/>
    <w:rsid w:val="00DD2254"/>
    <w:rsid w:val="00DD46F4"/>
    <w:rsid w:val="00DD4B07"/>
    <w:rsid w:val="00DE22C5"/>
    <w:rsid w:val="00DE34CF"/>
    <w:rsid w:val="00DE678C"/>
    <w:rsid w:val="00DF194F"/>
    <w:rsid w:val="00DF3F19"/>
    <w:rsid w:val="00DF5C35"/>
    <w:rsid w:val="00E00870"/>
    <w:rsid w:val="00E01C56"/>
    <w:rsid w:val="00E0244C"/>
    <w:rsid w:val="00E13F3D"/>
    <w:rsid w:val="00E144B6"/>
    <w:rsid w:val="00E157AD"/>
    <w:rsid w:val="00E1713C"/>
    <w:rsid w:val="00E17292"/>
    <w:rsid w:val="00E2259E"/>
    <w:rsid w:val="00E22F59"/>
    <w:rsid w:val="00E23E8E"/>
    <w:rsid w:val="00E24530"/>
    <w:rsid w:val="00E2590D"/>
    <w:rsid w:val="00E264D8"/>
    <w:rsid w:val="00E26DB9"/>
    <w:rsid w:val="00E272C4"/>
    <w:rsid w:val="00E34898"/>
    <w:rsid w:val="00E3726A"/>
    <w:rsid w:val="00E42B16"/>
    <w:rsid w:val="00E44786"/>
    <w:rsid w:val="00E474B4"/>
    <w:rsid w:val="00E534FF"/>
    <w:rsid w:val="00E62EA2"/>
    <w:rsid w:val="00E6392C"/>
    <w:rsid w:val="00E63C57"/>
    <w:rsid w:val="00E665E6"/>
    <w:rsid w:val="00E666AB"/>
    <w:rsid w:val="00E67D58"/>
    <w:rsid w:val="00E72462"/>
    <w:rsid w:val="00E72C5B"/>
    <w:rsid w:val="00E72E76"/>
    <w:rsid w:val="00E814C0"/>
    <w:rsid w:val="00E819E9"/>
    <w:rsid w:val="00E912C3"/>
    <w:rsid w:val="00E9217D"/>
    <w:rsid w:val="00E93D1A"/>
    <w:rsid w:val="00EA0541"/>
    <w:rsid w:val="00EA4F4B"/>
    <w:rsid w:val="00EB09B7"/>
    <w:rsid w:val="00EB522B"/>
    <w:rsid w:val="00EB7BC2"/>
    <w:rsid w:val="00EB7DEE"/>
    <w:rsid w:val="00EC1974"/>
    <w:rsid w:val="00EC3EA5"/>
    <w:rsid w:val="00ED02B0"/>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1939"/>
    <w:rsid w:val="00F930E1"/>
    <w:rsid w:val="00F94C23"/>
    <w:rsid w:val="00F94CBD"/>
    <w:rsid w:val="00FA11EF"/>
    <w:rsid w:val="00FA175B"/>
    <w:rsid w:val="00FA2361"/>
    <w:rsid w:val="00FB13DF"/>
    <w:rsid w:val="00FB295C"/>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RBI5PAMIO524-1678806122-10957</_dlc_DocId>
    <_dlc_DocIdUrl xmlns="71c5aaf6-e6ce-465b-b873-5148d2a4c105">
      <Url>https://nokia.sharepoint.com/sites/gxp/_layouts/15/DocIdRedir.aspx?ID=RBI5PAMIO524-1678806122-10957</Url>
      <Description>RBI5PAMIO524-1678806122-10957</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3" ma:contentTypeDescription="Create a new document." ma:contentTypeScope="" ma:versionID="4a79391b4d1ad6d0f3517b5bf19f9ae2">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7cb70da29273304e782aab3808c59e33"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3.xml><?xml version="1.0" encoding="utf-8"?>
<ds:datastoreItem xmlns:ds="http://schemas.openxmlformats.org/officeDocument/2006/customXml" ds:itemID="{912208DD-36FA-47E9-A641-17B93B1FBA75}">
  <ds:schemaRefs>
    <ds:schemaRef ds:uri="Microsoft.SharePoint.Taxonomy.ContentTypeSync"/>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D51ECB65-ACB7-4A13-8F47-75F6758489DC}">
  <ds:schemaRefs>
    <ds:schemaRef ds:uri="71c5aaf6-e6ce-465b-b873-5148d2a4c105"/>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a3840f4f-04be-43d1-b2ef-6ff1382503c7"/>
    <ds:schemaRef ds:uri="http://schemas.openxmlformats.org/package/2006/metadata/core-properties"/>
    <ds:schemaRef ds:uri="f659f8e2-1f61-4f73-8f5e-1b768c00d15a"/>
    <ds:schemaRef ds:uri="3b34c8f0-1ef5-4d1e-bb66-517ce7fe7356"/>
    <ds:schemaRef ds:uri="7275bb01-7583-478d-bc14-e839a2dd5989"/>
    <ds:schemaRef ds:uri="cb835acb-78cc-4c0f-9422-4e2764c5eed6"/>
  </ds:schemaRefs>
</ds:datastoreItem>
</file>

<file path=customXml/itemProps6.xml><?xml version="1.0" encoding="utf-8"?>
<ds:datastoreItem xmlns:ds="http://schemas.openxmlformats.org/officeDocument/2006/customXml" ds:itemID="{685E2CDE-5262-422C-B468-C0BB0EC01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5</Pages>
  <Words>1693</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Pallab_0404</cp:lastModifiedBy>
  <cp:revision>8</cp:revision>
  <cp:lastPrinted>1900-01-01T05:00:00Z</cp:lastPrinted>
  <dcterms:created xsi:type="dcterms:W3CDTF">2024-04-02T13:45:00Z</dcterms:created>
  <dcterms:modified xsi:type="dcterms:W3CDTF">2024-04-05T05:28:00Z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cd1d94bb-ad34-4680-8fd8-e41e3c48225e</vt:lpwstr>
  </property>
  <property fmtid="{D5CDD505-2E9C-101B-9397-08002B2CF9AE}" pid="23" name="MediaServiceImageTags">
    <vt:lpwstr/>
  </property>
</Properties>
</file>